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53B28DC5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27342">
        <w:rPr>
          <w:b/>
          <w:bCs/>
          <w:noProof/>
          <w:sz w:val="24"/>
          <w:szCs w:val="24"/>
        </w:rPr>
        <w:t>3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DA1388" w:rsidRPr="00DA1388">
        <w:rPr>
          <w:b/>
          <w:bCs/>
          <w:i/>
          <w:iCs/>
          <w:noProof/>
          <w:sz w:val="28"/>
          <w:szCs w:val="28"/>
        </w:rPr>
        <w:t>240225</w:t>
      </w:r>
    </w:p>
    <w:p w14:paraId="0DB0B667" w14:textId="4C21956D" w:rsidR="009810DB" w:rsidRDefault="00A27342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Sevilla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ES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29 Jan 2024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02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Feb</w:t>
      </w:r>
      <w:r w:rsidR="00C15AFD">
        <w:rPr>
          <w:rFonts w:ascii="Arial" w:hAnsi="Arial"/>
          <w:b/>
          <w:noProof/>
          <w:sz w:val="24"/>
        </w:rPr>
        <w:t xml:space="preserve"> </w:t>
      </w:r>
      <w:r w:rsidR="009810DB">
        <w:rPr>
          <w:rFonts w:ascii="Arial" w:hAnsi="Arial"/>
          <w:b/>
          <w:noProof/>
          <w:sz w:val="24"/>
        </w:rPr>
        <w:t>202</w:t>
      </w:r>
      <w:r w:rsidR="00836634">
        <w:rPr>
          <w:rFonts w:ascii="Arial" w:hAnsi="Arial"/>
          <w:b/>
          <w:noProof/>
          <w:sz w:val="24"/>
        </w:rPr>
        <w:t>4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490D2AB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11D69">
        <w:rPr>
          <w:rFonts w:ascii="Arial" w:hAnsi="Arial" w:cs="Arial"/>
          <w:b/>
        </w:rPr>
        <w:t>Update Solution 4.6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4314261E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2313FC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1A24B38D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6B145C">
        <w:t>update the solution #4.6 for the</w:t>
      </w:r>
      <w:r>
        <w:t xml:space="preserve"> </w:t>
      </w:r>
      <w:r w:rsidR="00A6406A">
        <w:t xml:space="preserve">study topic </w:t>
      </w:r>
      <w:r w:rsidR="006B145C">
        <w:t>of</w:t>
      </w:r>
      <w:r w:rsidR="00A6406A">
        <w:t xml:space="preserve">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7DFA288A" w14:textId="77777777" w:rsidR="00815878" w:rsidRPr="002B0DB0" w:rsidRDefault="00815878" w:rsidP="00815878">
      <w:pPr>
        <w:pStyle w:val="Heading4"/>
        <w:rPr>
          <w:lang w:val="en-US"/>
        </w:rPr>
      </w:pPr>
      <w:bookmarkStart w:id="2" w:name="_Toc151309681"/>
      <w:bookmarkStart w:id="3" w:name="_Toc151310137"/>
      <w:bookmarkStart w:id="4" w:name="_Toc95119934"/>
      <w:bookmarkStart w:id="5" w:name="_Toc104187573"/>
      <w:r w:rsidRPr="002B0DB0">
        <w:rPr>
          <w:lang w:val="en-US"/>
        </w:rPr>
        <w:t>5.4.4.</w:t>
      </w:r>
      <w:r>
        <w:rPr>
          <w:lang w:val="en-US"/>
        </w:rPr>
        <w:t>6</w:t>
      </w:r>
      <w:r w:rsidRPr="002B0DB0">
        <w:rPr>
          <w:lang w:val="en-US"/>
        </w:rPr>
        <w:tab/>
        <w:t>Solution #4.</w:t>
      </w:r>
      <w:r>
        <w:rPr>
          <w:lang w:val="en-US"/>
        </w:rPr>
        <w:t>6</w:t>
      </w:r>
      <w:r w:rsidRPr="002B0DB0">
        <w:rPr>
          <w:lang w:val="en-US"/>
        </w:rPr>
        <w:t xml:space="preserve">:  </w:t>
      </w:r>
      <w:r>
        <w:rPr>
          <w:lang w:val="en-US"/>
        </w:rPr>
        <w:t xml:space="preserve">Custom </w:t>
      </w:r>
      <w:r w:rsidRPr="002B0DB0">
        <w:rPr>
          <w:lang w:val="en-US"/>
        </w:rPr>
        <w:t xml:space="preserve">HTTP2 </w:t>
      </w:r>
      <w:r>
        <w:rPr>
          <w:lang w:val="en-US"/>
        </w:rPr>
        <w:t>H</w:t>
      </w:r>
      <w:r w:rsidRPr="002B0DB0">
        <w:rPr>
          <w:lang w:val="en-US"/>
        </w:rPr>
        <w:t>eader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Charging</w:t>
      </w:r>
      <w:bookmarkEnd w:id="2"/>
      <w:bookmarkEnd w:id="3"/>
    </w:p>
    <w:p w14:paraId="00F21F09" w14:textId="77777777" w:rsidR="00815878" w:rsidRDefault="00815878" w:rsidP="00815878">
      <w:pPr>
        <w:rPr>
          <w:lang w:val="en-IE"/>
        </w:rPr>
      </w:pPr>
      <w:r>
        <w:t xml:space="preserve">A possible solution for key issue #4c </w:t>
      </w:r>
      <w:r>
        <w:rPr>
          <w:lang w:val="en-IE"/>
        </w:rPr>
        <w:t xml:space="preserve">is to enhance the </w:t>
      </w:r>
      <w:proofErr w:type="spellStart"/>
      <w:r>
        <w:rPr>
          <w:lang w:val="en-IE"/>
        </w:rPr>
        <w:t>Nchf_ConvergedCharging</w:t>
      </w:r>
      <w:proofErr w:type="spellEnd"/>
      <w:r>
        <w:rPr>
          <w:lang w:val="en-IE"/>
        </w:rPr>
        <w:t xml:space="preserve"> SBI to allow routing of </w:t>
      </w:r>
      <w:proofErr w:type="spellStart"/>
      <w:r>
        <w:rPr>
          <w:lang w:val="en-IE"/>
        </w:rPr>
        <w:t>Nchf_ConvergedCharging</w:t>
      </w:r>
      <w:proofErr w:type="spellEnd"/>
      <w:r>
        <w:rPr>
          <w:lang w:val="en-IE"/>
        </w:rPr>
        <w:t xml:space="preserve"> requests and responses based on HTTP2 headers that include charging domain(s). This means that the charging data request can be routed without decoding the message payload.</w:t>
      </w:r>
    </w:p>
    <w:p w14:paraId="639D5B22" w14:textId="77777777" w:rsidR="00815878" w:rsidRDefault="00815878" w:rsidP="00815878">
      <w:pPr>
        <w:tabs>
          <w:tab w:val="left" w:pos="3888"/>
          <w:tab w:val="left" w:pos="6216"/>
        </w:tabs>
        <w:rPr>
          <w:ins w:id="6" w:author="Monika Gupta" w:date="2024-01-17T17:42:00Z"/>
        </w:rPr>
      </w:pPr>
      <w:r>
        <w:t xml:space="preserve">An HTTP custom header could be used for this purpose. </w:t>
      </w:r>
    </w:p>
    <w:p w14:paraId="4BBE270A" w14:textId="77631768" w:rsidR="001F31A0" w:rsidRDefault="001F31A0" w:rsidP="00815878">
      <w:pPr>
        <w:tabs>
          <w:tab w:val="left" w:pos="3888"/>
          <w:tab w:val="left" w:pos="6216"/>
        </w:tabs>
        <w:rPr>
          <w:ins w:id="7" w:author="Monika Gupta" w:date="2024-01-17T17:44:00Z"/>
        </w:rPr>
      </w:pPr>
      <w:ins w:id="8" w:author="Monika Gupta" w:date="2024-01-17T17:42:00Z">
        <w:r>
          <w:t>Charging Spec</w:t>
        </w:r>
      </w:ins>
      <w:ins w:id="9" w:author="Monika Gupta" w:date="2024-01-17T17:43:00Z">
        <w:r>
          <w:t xml:space="preserve">ification TS 32.291 clause 6.1.2.3 allows the use of </w:t>
        </w:r>
        <w:r w:rsidR="0049405C">
          <w:t>optional HTTP custom headers specified in clause 5.2.3.3 of TS 29.500</w:t>
        </w:r>
      </w:ins>
      <w:ins w:id="10" w:author="Monika Gupta" w:date="2024-01-17T17:44:00Z">
        <w:r w:rsidR="00464C47">
          <w:t xml:space="preserve">. </w:t>
        </w:r>
      </w:ins>
    </w:p>
    <w:p w14:paraId="27E22C20" w14:textId="3B5A0458" w:rsidR="00464C47" w:rsidRDefault="00464C47" w:rsidP="00815878">
      <w:pPr>
        <w:tabs>
          <w:tab w:val="left" w:pos="3888"/>
          <w:tab w:val="left" w:pos="6216"/>
        </w:tabs>
      </w:pPr>
      <w:ins w:id="11" w:author="Monika Gupta" w:date="2024-01-17T17:44:00Z">
        <w:r>
          <w:t xml:space="preserve">This solution proposal is to </w:t>
        </w:r>
        <w:r w:rsidR="000856DE">
          <w:t>add an optional HTTP custom header in clause 5.2.3.3 of TS 29.50</w:t>
        </w:r>
      </w:ins>
      <w:ins w:id="12" w:author="Monika Gupta" w:date="2024-01-17T17:45:00Z">
        <w:r w:rsidR="00EC3EFE">
          <w:t>0, so that both direct and indire</w:t>
        </w:r>
      </w:ins>
      <w:ins w:id="13" w:author="Monika Gupta" w:date="2024-01-17T17:46:00Z">
        <w:r w:rsidR="00EC3EFE">
          <w:t xml:space="preserve">ct communication methods can </w:t>
        </w:r>
        <w:r w:rsidR="00F46D09">
          <w:t xml:space="preserve">be used to route a domain-specific Charging Data Request to the correct NF Producer (CHF) instance, without </w:t>
        </w:r>
        <w:r w:rsidR="00B64C9C">
          <w:t>decoding the message payload.</w:t>
        </w:r>
      </w:ins>
    </w:p>
    <w:p w14:paraId="26BE1067" w14:textId="742027A5" w:rsidR="00815878" w:rsidDel="00B64C9C" w:rsidRDefault="00815878" w:rsidP="00815878">
      <w:pPr>
        <w:tabs>
          <w:tab w:val="left" w:pos="3888"/>
          <w:tab w:val="left" w:pos="6216"/>
        </w:tabs>
        <w:rPr>
          <w:del w:id="14" w:author="Monika Gupta" w:date="2024-01-17T17:47:00Z"/>
        </w:rPr>
      </w:pPr>
      <w:del w:id="15" w:author="Monika Gupta" w:date="2024-01-17T17:47:00Z">
        <w:r w:rsidDel="00B64C9C">
          <w:delText>Nchf Converged Charging SBI allows the use of HTTP custom headers as per TS 32.291 clause 6.1.2.3. A sample custom header for supporting domain-specific charging data request could be:</w:delText>
        </w:r>
      </w:del>
    </w:p>
    <w:p w14:paraId="648817AE" w14:textId="77777777" w:rsidR="00815878" w:rsidRDefault="00815878" w:rsidP="00815878">
      <w:pPr>
        <w:pStyle w:val="TH"/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4F55E9">
        <w:rPr>
          <w:noProof/>
          <w:lang w:eastAsia="en-GB"/>
        </w:rPr>
        <w:t>Table </w:t>
      </w:r>
      <w:r>
        <w:t>5.4.4.6-1</w:t>
      </w:r>
      <w:r w:rsidRPr="004F55E9">
        <w:rPr>
          <w:noProof/>
          <w:lang w:eastAsia="en-GB"/>
        </w:rPr>
        <w:t xml:space="preserve">: </w:t>
      </w:r>
      <w:r>
        <w:rPr>
          <w:noProof/>
          <w:lang w:eastAsia="en-GB"/>
        </w:rPr>
        <w:t>Custom HTTP2 Header for Charging</w:t>
      </w:r>
      <w:r w:rsidRPr="004F55E9">
        <w:rPr>
          <w:noProof/>
          <w:lang w:eastAsia="en-GB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815878" w:rsidRPr="00D1205D" w14:paraId="63A8D0D4" w14:textId="77777777" w:rsidTr="00C16789">
        <w:trPr>
          <w:cantSplit/>
        </w:trPr>
        <w:tc>
          <w:tcPr>
            <w:tcW w:w="2410" w:type="dxa"/>
            <w:shd w:val="clear" w:color="auto" w:fill="E0E0E0"/>
          </w:tcPr>
          <w:p w14:paraId="54016D5D" w14:textId="77777777" w:rsidR="00815878" w:rsidRPr="00D1205D" w:rsidRDefault="00815878" w:rsidP="00C16789">
            <w:pPr>
              <w:pStyle w:val="TAH"/>
            </w:pPr>
            <w:r w:rsidRPr="00D1205D">
              <w:t>Name</w:t>
            </w:r>
          </w:p>
        </w:tc>
        <w:tc>
          <w:tcPr>
            <w:tcW w:w="1985" w:type="dxa"/>
            <w:shd w:val="clear" w:color="auto" w:fill="E0E0E0"/>
          </w:tcPr>
          <w:p w14:paraId="55CD6BFD" w14:textId="77777777" w:rsidR="00815878" w:rsidRPr="00D1205D" w:rsidRDefault="00815878" w:rsidP="00C16789">
            <w:pPr>
              <w:pStyle w:val="TAH"/>
            </w:pPr>
            <w:r w:rsidRPr="00D1205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44B4B5A2" w14:textId="77777777" w:rsidR="00815878" w:rsidRPr="00D1205D" w:rsidRDefault="00815878" w:rsidP="00C16789">
            <w:pPr>
              <w:pStyle w:val="TAH"/>
              <w:rPr>
                <w:rFonts w:eastAsia="Batang"/>
                <w:lang w:eastAsia="ko-KR"/>
              </w:rPr>
            </w:pPr>
            <w:r w:rsidRPr="00D1205D">
              <w:t>Description</w:t>
            </w:r>
          </w:p>
        </w:tc>
      </w:tr>
      <w:tr w:rsidR="00815878" w:rsidRPr="00D1205D" w14:paraId="43457D2E" w14:textId="77777777" w:rsidTr="00C16789">
        <w:trPr>
          <w:cantSplit/>
        </w:trPr>
        <w:tc>
          <w:tcPr>
            <w:tcW w:w="2410" w:type="dxa"/>
          </w:tcPr>
          <w:p w14:paraId="5E605212" w14:textId="79E1939F" w:rsidR="00815878" w:rsidRPr="00D1205D" w:rsidRDefault="00815878" w:rsidP="00C16789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</w:t>
            </w:r>
            <w:ins w:id="16" w:author="Monika Gupta" w:date="2024-01-17T17:47:00Z">
              <w:r w:rsidR="00B64C9C">
                <w:rPr>
                  <w:lang w:eastAsia="zh-CN"/>
                </w:rPr>
                <w:t>Sbi-</w:t>
              </w:r>
            </w:ins>
            <w:del w:id="17" w:author="Monika Gupta" w:date="2024-01-17T17:47:00Z">
              <w:r w:rsidDel="00B64C9C">
                <w:rPr>
                  <w:lang w:eastAsia="zh-CN"/>
                </w:rPr>
                <w:delText>c</w:delText>
              </w:r>
            </w:del>
            <w:ins w:id="18" w:author="Monika Gupta" w:date="2024-01-17T17:47:00Z">
              <w:r w:rsidR="00B64C9C"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>harging-</w:t>
            </w:r>
            <w:del w:id="19" w:author="Monika Gupta" w:date="2024-01-17T17:47:00Z">
              <w:r w:rsidDel="00B64C9C">
                <w:rPr>
                  <w:lang w:eastAsia="zh-CN"/>
                </w:rPr>
                <w:delText>d</w:delText>
              </w:r>
            </w:del>
            <w:ins w:id="20" w:author="Monika Gupta" w:date="2024-01-17T17:47:00Z">
              <w:r w:rsidR="00B64C9C">
                <w:rPr>
                  <w:lang w:eastAsia="zh-CN"/>
                </w:rPr>
                <w:t>D</w:t>
              </w:r>
            </w:ins>
            <w:r>
              <w:rPr>
                <w:lang w:eastAsia="zh-CN"/>
              </w:rPr>
              <w:t>omain</w:t>
            </w:r>
          </w:p>
        </w:tc>
        <w:tc>
          <w:tcPr>
            <w:tcW w:w="1985" w:type="dxa"/>
          </w:tcPr>
          <w:p w14:paraId="30395C73" w14:textId="09C42A23" w:rsidR="00815878" w:rsidRPr="00D1205D" w:rsidRDefault="00815878" w:rsidP="00C16789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</w:t>
            </w:r>
            <w:del w:id="21" w:author="Monika Gupta" w:date="2024-01-17T18:10:00Z">
              <w:r w:rsidDel="005F2B78">
                <w:rPr>
                  <w:lang w:eastAsia="zh-CN"/>
                </w:rPr>
                <w:delText>x.y.z</w:delText>
              </w:r>
            </w:del>
            <w:ins w:id="22" w:author="Monika Gupta" w:date="2024-01-17T18:10:00Z">
              <w:r w:rsidR="005F2B78">
                <w:rPr>
                  <w:lang w:eastAsia="zh-CN"/>
                </w:rPr>
                <w:t>5.2.3.3.x</w:t>
              </w:r>
            </w:ins>
          </w:p>
        </w:tc>
        <w:tc>
          <w:tcPr>
            <w:tcW w:w="5386" w:type="dxa"/>
          </w:tcPr>
          <w:p w14:paraId="239C6E70" w14:textId="77777777" w:rsidR="00815878" w:rsidRPr="00D1205D" w:rsidRDefault="00815878" w:rsidP="00C16789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is used to specify the </w:t>
            </w:r>
            <w:r>
              <w:rPr>
                <w:lang w:eastAsia="zh-CN"/>
              </w:rPr>
              <w:t xml:space="preserve">charging domain or subsystem for a charging data request. </w:t>
            </w:r>
            <w:r w:rsidRPr="00D1205D">
              <w:rPr>
                <w:lang w:eastAsia="zh-CN"/>
              </w:rPr>
              <w:t xml:space="preserve">This header shall be included </w:t>
            </w:r>
            <w:r>
              <w:rPr>
                <w:lang w:eastAsia="zh-CN"/>
              </w:rPr>
              <w:t>when the charging service is requested for a specific charging domain or a subsystem e.g. edge charging, IMS charging etc.</w:t>
            </w:r>
          </w:p>
        </w:tc>
      </w:tr>
    </w:tbl>
    <w:p w14:paraId="5BE013EB" w14:textId="77777777" w:rsidR="00815878" w:rsidRPr="00C468A8" w:rsidRDefault="00815878" w:rsidP="00815878">
      <w:pPr>
        <w:tabs>
          <w:tab w:val="left" w:pos="3888"/>
          <w:tab w:val="left" w:pos="6216"/>
        </w:tabs>
      </w:pPr>
      <w:r>
        <w:tab/>
      </w:r>
      <w:r>
        <w:tab/>
      </w:r>
    </w:p>
    <w:p w14:paraId="6A68D653" w14:textId="0B5D4932" w:rsidR="000D172A" w:rsidRDefault="00815878" w:rsidP="0078646A">
      <w:pPr>
        <w:rPr>
          <w:lang w:eastAsia="zh-CN"/>
        </w:rPr>
      </w:pPr>
      <w:r w:rsidRPr="00FC13B7">
        <w:rPr>
          <w:lang w:eastAsia="zh-CN"/>
        </w:rPr>
        <w:t xml:space="preserve">Note: </w:t>
      </w:r>
      <w:ins w:id="23" w:author="Monika Gupta" w:date="2024-01-17T18:17:00Z">
        <w:r w:rsidR="001E6F79" w:rsidRPr="00FC13B7">
          <w:rPr>
            <w:lang w:eastAsia="zh-CN"/>
          </w:rPr>
          <w:t xml:space="preserve">The definition of the new optional custom header </w:t>
        </w:r>
        <w:r w:rsidR="00810384" w:rsidRPr="00FC13B7">
          <w:rPr>
            <w:lang w:eastAsia="zh-CN"/>
          </w:rPr>
          <w:t>will need to</w:t>
        </w:r>
        <w:r w:rsidR="001E6F79" w:rsidRPr="00FC13B7">
          <w:rPr>
            <w:lang w:eastAsia="zh-CN"/>
          </w:rPr>
          <w:t xml:space="preserve"> be added in TS 29.500</w:t>
        </w:r>
      </w:ins>
      <w:r w:rsidR="004A3F42">
        <w:rPr>
          <w:lang w:eastAsia="zh-CN"/>
        </w:rPr>
        <w:t>.</w:t>
      </w:r>
      <w:ins w:id="24" w:author="Monika Gupta" w:date="2024-01-17T18:17:00Z">
        <w:r w:rsidR="001E6F79" w:rsidRPr="00FC13B7">
          <w:rPr>
            <w:lang w:eastAsia="zh-CN"/>
          </w:rPr>
          <w:t xml:space="preserve"> </w:t>
        </w:r>
      </w:ins>
      <w:r w:rsidRPr="00FC13B7">
        <w:rPr>
          <w:lang w:eastAsia="zh-CN"/>
        </w:rPr>
        <w:t xml:space="preserve">The list of domains to be allowed as part of custom header </w:t>
      </w:r>
      <w:del w:id="25" w:author="Monika Gupta" w:date="2024-01-17T18:16:00Z">
        <w:r w:rsidRPr="00FC13B7" w:rsidDel="004D42D4">
          <w:rPr>
            <w:lang w:eastAsia="zh-CN"/>
          </w:rPr>
          <w:delText>is ffs</w:delText>
        </w:r>
      </w:del>
      <w:ins w:id="26" w:author="Monika Gupta" w:date="2024-01-17T18:16:00Z">
        <w:r w:rsidR="004D42D4" w:rsidRPr="00FC13B7">
          <w:rPr>
            <w:lang w:eastAsia="zh-CN"/>
          </w:rPr>
          <w:t>shall be determined as per solution for Key Issue #</w:t>
        </w:r>
        <w:proofErr w:type="gramStart"/>
        <w:r w:rsidR="004D42D4" w:rsidRPr="00FC13B7">
          <w:rPr>
            <w:lang w:eastAsia="zh-CN"/>
          </w:rPr>
          <w:t>4a</w:t>
        </w:r>
      </w:ins>
      <w:proofErr w:type="gramEnd"/>
    </w:p>
    <w:p w14:paraId="28AED356" w14:textId="77777777" w:rsidR="00FC13B7" w:rsidRPr="00FC13B7" w:rsidDel="00D672DD" w:rsidRDefault="00FC13B7" w:rsidP="0078646A">
      <w:pPr>
        <w:rPr>
          <w:del w:id="27" w:author="Monika Gupta" w:date="2024-01-17T18:15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6901B8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E10E8" w14:textId="77777777" w:rsidR="00F04FE9" w:rsidRDefault="00F04FE9">
      <w:r>
        <w:separator/>
      </w:r>
    </w:p>
  </w:endnote>
  <w:endnote w:type="continuationSeparator" w:id="0">
    <w:p w14:paraId="21A94259" w14:textId="77777777" w:rsidR="00F04FE9" w:rsidRDefault="00F04FE9">
      <w:r>
        <w:continuationSeparator/>
      </w:r>
    </w:p>
  </w:endnote>
  <w:endnote w:type="continuationNotice" w:id="1">
    <w:p w14:paraId="749E3676" w14:textId="77777777" w:rsidR="00F04FE9" w:rsidRDefault="00F04F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E5F81" w14:textId="77777777" w:rsidR="00F04FE9" w:rsidRDefault="00F04FE9">
      <w:r>
        <w:separator/>
      </w:r>
    </w:p>
  </w:footnote>
  <w:footnote w:type="continuationSeparator" w:id="0">
    <w:p w14:paraId="2BF03539" w14:textId="77777777" w:rsidR="00F04FE9" w:rsidRDefault="00F04FE9">
      <w:r>
        <w:continuationSeparator/>
      </w:r>
    </w:p>
  </w:footnote>
  <w:footnote w:type="continuationNotice" w:id="1">
    <w:p w14:paraId="7BAE54C0" w14:textId="77777777" w:rsidR="00F04FE9" w:rsidRDefault="00F04F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C628A9"/>
    <w:multiLevelType w:val="hybridMultilevel"/>
    <w:tmpl w:val="A03A7B84"/>
    <w:lvl w:ilvl="0" w:tplc="3D100BD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025C22"/>
    <w:multiLevelType w:val="hybridMultilevel"/>
    <w:tmpl w:val="24F6398E"/>
    <w:lvl w:ilvl="0" w:tplc="1E7E417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3"/>
  </w:num>
  <w:num w:numId="4" w16cid:durableId="1557739490">
    <w:abstractNumId w:val="20"/>
  </w:num>
  <w:num w:numId="5" w16cid:durableId="831525188">
    <w:abstractNumId w:val="19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8"/>
  </w:num>
  <w:num w:numId="9" w16cid:durableId="2075471582">
    <w:abstractNumId w:val="25"/>
  </w:num>
  <w:num w:numId="10" w16cid:durableId="1710179719">
    <w:abstractNumId w:val="26"/>
  </w:num>
  <w:num w:numId="11" w16cid:durableId="1610354585">
    <w:abstractNumId w:val="15"/>
  </w:num>
  <w:num w:numId="12" w16cid:durableId="1355112814">
    <w:abstractNumId w:val="23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7"/>
  </w:num>
  <w:num w:numId="21" w16cid:durableId="2044746919">
    <w:abstractNumId w:val="24"/>
  </w:num>
  <w:num w:numId="22" w16cid:durableId="1582787494">
    <w:abstractNumId w:val="10"/>
  </w:num>
  <w:num w:numId="23" w16cid:durableId="485246112">
    <w:abstractNumId w:val="16"/>
  </w:num>
  <w:num w:numId="24" w16cid:durableId="969364524">
    <w:abstractNumId w:val="8"/>
  </w:num>
  <w:num w:numId="25" w16cid:durableId="2112775838">
    <w:abstractNumId w:val="14"/>
  </w:num>
  <w:num w:numId="26" w16cid:durableId="989864393">
    <w:abstractNumId w:val="18"/>
  </w:num>
  <w:num w:numId="27" w16cid:durableId="1158810600">
    <w:abstractNumId w:val="22"/>
  </w:num>
  <w:num w:numId="28" w16cid:durableId="20134140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495421">
    <w:abstractNumId w:val="12"/>
  </w:num>
  <w:num w:numId="30" w16cid:durableId="163120799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21E"/>
    <w:rsid w:val="000066D8"/>
    <w:rsid w:val="00006A0E"/>
    <w:rsid w:val="0001025D"/>
    <w:rsid w:val="00010C95"/>
    <w:rsid w:val="00012515"/>
    <w:rsid w:val="000132B5"/>
    <w:rsid w:val="00023414"/>
    <w:rsid w:val="00023BCA"/>
    <w:rsid w:val="00025277"/>
    <w:rsid w:val="00027879"/>
    <w:rsid w:val="000301BE"/>
    <w:rsid w:val="000301D4"/>
    <w:rsid w:val="0003075F"/>
    <w:rsid w:val="00033A55"/>
    <w:rsid w:val="00040F12"/>
    <w:rsid w:val="00044477"/>
    <w:rsid w:val="0004578B"/>
    <w:rsid w:val="000512D8"/>
    <w:rsid w:val="0005307C"/>
    <w:rsid w:val="00055221"/>
    <w:rsid w:val="00055FD0"/>
    <w:rsid w:val="000560C1"/>
    <w:rsid w:val="0005761A"/>
    <w:rsid w:val="00061296"/>
    <w:rsid w:val="00061AC8"/>
    <w:rsid w:val="00063A4E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856DE"/>
    <w:rsid w:val="000905A5"/>
    <w:rsid w:val="00090C37"/>
    <w:rsid w:val="000934A6"/>
    <w:rsid w:val="000A00C1"/>
    <w:rsid w:val="000A1549"/>
    <w:rsid w:val="000A2C6C"/>
    <w:rsid w:val="000A4660"/>
    <w:rsid w:val="000A607F"/>
    <w:rsid w:val="000B0A15"/>
    <w:rsid w:val="000B1D1C"/>
    <w:rsid w:val="000C1E7F"/>
    <w:rsid w:val="000C5FD5"/>
    <w:rsid w:val="000C7565"/>
    <w:rsid w:val="000D172A"/>
    <w:rsid w:val="000D1B5B"/>
    <w:rsid w:val="000D5B2D"/>
    <w:rsid w:val="000D6B20"/>
    <w:rsid w:val="000E0810"/>
    <w:rsid w:val="000E187B"/>
    <w:rsid w:val="000E2097"/>
    <w:rsid w:val="000F3EC0"/>
    <w:rsid w:val="000F434A"/>
    <w:rsid w:val="000F6B96"/>
    <w:rsid w:val="0010083F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26CEE"/>
    <w:rsid w:val="00130937"/>
    <w:rsid w:val="00131785"/>
    <w:rsid w:val="00134287"/>
    <w:rsid w:val="001432EC"/>
    <w:rsid w:val="0014406A"/>
    <w:rsid w:val="001456A6"/>
    <w:rsid w:val="001474EA"/>
    <w:rsid w:val="00151BB7"/>
    <w:rsid w:val="00154A5D"/>
    <w:rsid w:val="00155D0B"/>
    <w:rsid w:val="001605E3"/>
    <w:rsid w:val="0016187F"/>
    <w:rsid w:val="00163221"/>
    <w:rsid w:val="00170093"/>
    <w:rsid w:val="00170C9B"/>
    <w:rsid w:val="00171FEA"/>
    <w:rsid w:val="00173FA3"/>
    <w:rsid w:val="0017680A"/>
    <w:rsid w:val="00176FE0"/>
    <w:rsid w:val="00177DD6"/>
    <w:rsid w:val="00180A22"/>
    <w:rsid w:val="00181067"/>
    <w:rsid w:val="00182361"/>
    <w:rsid w:val="00184B6F"/>
    <w:rsid w:val="00184DE2"/>
    <w:rsid w:val="00185B7F"/>
    <w:rsid w:val="001861E5"/>
    <w:rsid w:val="001905F0"/>
    <w:rsid w:val="001912F6"/>
    <w:rsid w:val="00193A3A"/>
    <w:rsid w:val="00193C3C"/>
    <w:rsid w:val="001A3116"/>
    <w:rsid w:val="001A6F3C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507D"/>
    <w:rsid w:val="001D611C"/>
    <w:rsid w:val="001D6911"/>
    <w:rsid w:val="001D7CEC"/>
    <w:rsid w:val="001E0E7E"/>
    <w:rsid w:val="001E1AE2"/>
    <w:rsid w:val="001E208F"/>
    <w:rsid w:val="001E2FF3"/>
    <w:rsid w:val="001E41AE"/>
    <w:rsid w:val="001E5879"/>
    <w:rsid w:val="001E6F79"/>
    <w:rsid w:val="001E770D"/>
    <w:rsid w:val="001F13FF"/>
    <w:rsid w:val="001F2365"/>
    <w:rsid w:val="001F31A0"/>
    <w:rsid w:val="001F409A"/>
    <w:rsid w:val="001F59A4"/>
    <w:rsid w:val="001F74A8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3FC"/>
    <w:rsid w:val="00231674"/>
    <w:rsid w:val="00231AA9"/>
    <w:rsid w:val="00244C9A"/>
    <w:rsid w:val="002467D0"/>
    <w:rsid w:val="002505E6"/>
    <w:rsid w:val="002522BD"/>
    <w:rsid w:val="00252B79"/>
    <w:rsid w:val="00254010"/>
    <w:rsid w:val="00266ECD"/>
    <w:rsid w:val="002678D9"/>
    <w:rsid w:val="0027012C"/>
    <w:rsid w:val="00270B45"/>
    <w:rsid w:val="00271C40"/>
    <w:rsid w:val="00272424"/>
    <w:rsid w:val="00276CEA"/>
    <w:rsid w:val="00276E7D"/>
    <w:rsid w:val="00291005"/>
    <w:rsid w:val="00293C08"/>
    <w:rsid w:val="00295B89"/>
    <w:rsid w:val="00296B45"/>
    <w:rsid w:val="002A0688"/>
    <w:rsid w:val="002A1857"/>
    <w:rsid w:val="002A2DFA"/>
    <w:rsid w:val="002A6B8C"/>
    <w:rsid w:val="002B125F"/>
    <w:rsid w:val="002B1D57"/>
    <w:rsid w:val="002C0E7C"/>
    <w:rsid w:val="002C31A4"/>
    <w:rsid w:val="002C520B"/>
    <w:rsid w:val="002D0D7A"/>
    <w:rsid w:val="002D386C"/>
    <w:rsid w:val="002D3C7C"/>
    <w:rsid w:val="002D4936"/>
    <w:rsid w:val="002D520E"/>
    <w:rsid w:val="002E1FCF"/>
    <w:rsid w:val="002E3868"/>
    <w:rsid w:val="002E6E3D"/>
    <w:rsid w:val="002F0A95"/>
    <w:rsid w:val="002F0CFC"/>
    <w:rsid w:val="002F5920"/>
    <w:rsid w:val="002F6C36"/>
    <w:rsid w:val="00300BB9"/>
    <w:rsid w:val="003058F3"/>
    <w:rsid w:val="003060AC"/>
    <w:rsid w:val="0030628A"/>
    <w:rsid w:val="003132D5"/>
    <w:rsid w:val="0031351A"/>
    <w:rsid w:val="0031797A"/>
    <w:rsid w:val="00317C02"/>
    <w:rsid w:val="00320196"/>
    <w:rsid w:val="00321C08"/>
    <w:rsid w:val="00324DFB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3C68"/>
    <w:rsid w:val="00376CB4"/>
    <w:rsid w:val="003901FF"/>
    <w:rsid w:val="00393C69"/>
    <w:rsid w:val="003956E2"/>
    <w:rsid w:val="0039589D"/>
    <w:rsid w:val="003A06A5"/>
    <w:rsid w:val="003A325E"/>
    <w:rsid w:val="003A58F7"/>
    <w:rsid w:val="003A6543"/>
    <w:rsid w:val="003B4C3D"/>
    <w:rsid w:val="003C122B"/>
    <w:rsid w:val="003C1FD6"/>
    <w:rsid w:val="003C5A97"/>
    <w:rsid w:val="003D14C5"/>
    <w:rsid w:val="003D1F86"/>
    <w:rsid w:val="003D215D"/>
    <w:rsid w:val="003D3FD9"/>
    <w:rsid w:val="003D6978"/>
    <w:rsid w:val="003D7B44"/>
    <w:rsid w:val="003E2431"/>
    <w:rsid w:val="003E24AC"/>
    <w:rsid w:val="003E2F52"/>
    <w:rsid w:val="003E4093"/>
    <w:rsid w:val="003E62DB"/>
    <w:rsid w:val="003F4F7C"/>
    <w:rsid w:val="003F51DD"/>
    <w:rsid w:val="003F52B2"/>
    <w:rsid w:val="004016EE"/>
    <w:rsid w:val="00404D0F"/>
    <w:rsid w:val="00406D99"/>
    <w:rsid w:val="00407A43"/>
    <w:rsid w:val="004133C9"/>
    <w:rsid w:val="00414C15"/>
    <w:rsid w:val="00417EF0"/>
    <w:rsid w:val="00421F3A"/>
    <w:rsid w:val="004222AC"/>
    <w:rsid w:val="0042324C"/>
    <w:rsid w:val="00423C36"/>
    <w:rsid w:val="00432D72"/>
    <w:rsid w:val="00436FB3"/>
    <w:rsid w:val="00440414"/>
    <w:rsid w:val="00443B92"/>
    <w:rsid w:val="00443E5D"/>
    <w:rsid w:val="00446207"/>
    <w:rsid w:val="0045066C"/>
    <w:rsid w:val="00451F8F"/>
    <w:rsid w:val="00452D63"/>
    <w:rsid w:val="0045484C"/>
    <w:rsid w:val="00455625"/>
    <w:rsid w:val="0045565A"/>
    <w:rsid w:val="00456F90"/>
    <w:rsid w:val="0045777E"/>
    <w:rsid w:val="00464C47"/>
    <w:rsid w:val="0046501F"/>
    <w:rsid w:val="00467AE9"/>
    <w:rsid w:val="00475010"/>
    <w:rsid w:val="00482D43"/>
    <w:rsid w:val="004856F7"/>
    <w:rsid w:val="00485E3C"/>
    <w:rsid w:val="0049405C"/>
    <w:rsid w:val="00495462"/>
    <w:rsid w:val="004978D4"/>
    <w:rsid w:val="00497FF7"/>
    <w:rsid w:val="004A3F42"/>
    <w:rsid w:val="004A5BC6"/>
    <w:rsid w:val="004A5C6E"/>
    <w:rsid w:val="004B31E1"/>
    <w:rsid w:val="004B5096"/>
    <w:rsid w:val="004C31D2"/>
    <w:rsid w:val="004D35F1"/>
    <w:rsid w:val="004D42D4"/>
    <w:rsid w:val="004D55C2"/>
    <w:rsid w:val="004D5BFE"/>
    <w:rsid w:val="004D6E02"/>
    <w:rsid w:val="004E2B96"/>
    <w:rsid w:val="004E311D"/>
    <w:rsid w:val="004E4090"/>
    <w:rsid w:val="004F20F3"/>
    <w:rsid w:val="0050167D"/>
    <w:rsid w:val="00503D39"/>
    <w:rsid w:val="00503FC0"/>
    <w:rsid w:val="0050468B"/>
    <w:rsid w:val="005047E3"/>
    <w:rsid w:val="00507370"/>
    <w:rsid w:val="00510820"/>
    <w:rsid w:val="005114EF"/>
    <w:rsid w:val="00514BB4"/>
    <w:rsid w:val="00516642"/>
    <w:rsid w:val="00517FF2"/>
    <w:rsid w:val="00520D35"/>
    <w:rsid w:val="00521131"/>
    <w:rsid w:val="00522D5C"/>
    <w:rsid w:val="0052638A"/>
    <w:rsid w:val="00527464"/>
    <w:rsid w:val="00531CD3"/>
    <w:rsid w:val="005410F6"/>
    <w:rsid w:val="00541ED0"/>
    <w:rsid w:val="00545B69"/>
    <w:rsid w:val="00555F1B"/>
    <w:rsid w:val="005664AF"/>
    <w:rsid w:val="005716CC"/>
    <w:rsid w:val="00571A6A"/>
    <w:rsid w:val="005729C4"/>
    <w:rsid w:val="00572E33"/>
    <w:rsid w:val="00581D4F"/>
    <w:rsid w:val="0058384C"/>
    <w:rsid w:val="005838E3"/>
    <w:rsid w:val="005867A9"/>
    <w:rsid w:val="0059227B"/>
    <w:rsid w:val="00596273"/>
    <w:rsid w:val="005A76BD"/>
    <w:rsid w:val="005B0966"/>
    <w:rsid w:val="005B0FA0"/>
    <w:rsid w:val="005B2EC6"/>
    <w:rsid w:val="005B795D"/>
    <w:rsid w:val="005B7E3E"/>
    <w:rsid w:val="005D3D20"/>
    <w:rsid w:val="005D638F"/>
    <w:rsid w:val="005F0E93"/>
    <w:rsid w:val="005F2240"/>
    <w:rsid w:val="005F2B78"/>
    <w:rsid w:val="006024D2"/>
    <w:rsid w:val="00607B0A"/>
    <w:rsid w:val="006107A9"/>
    <w:rsid w:val="00612143"/>
    <w:rsid w:val="00613820"/>
    <w:rsid w:val="00621418"/>
    <w:rsid w:val="00622DCF"/>
    <w:rsid w:val="00631B0F"/>
    <w:rsid w:val="00631D8C"/>
    <w:rsid w:val="006325C8"/>
    <w:rsid w:val="00633087"/>
    <w:rsid w:val="0063336E"/>
    <w:rsid w:val="00637BCE"/>
    <w:rsid w:val="00643965"/>
    <w:rsid w:val="006450B9"/>
    <w:rsid w:val="00646189"/>
    <w:rsid w:val="00652248"/>
    <w:rsid w:val="00653A98"/>
    <w:rsid w:val="006540C8"/>
    <w:rsid w:val="0065528C"/>
    <w:rsid w:val="00657B80"/>
    <w:rsid w:val="00657B90"/>
    <w:rsid w:val="00661717"/>
    <w:rsid w:val="0066295C"/>
    <w:rsid w:val="00663A93"/>
    <w:rsid w:val="00673028"/>
    <w:rsid w:val="00673A7C"/>
    <w:rsid w:val="00673B1E"/>
    <w:rsid w:val="00674F92"/>
    <w:rsid w:val="00675B3C"/>
    <w:rsid w:val="0067708F"/>
    <w:rsid w:val="006861AB"/>
    <w:rsid w:val="00686261"/>
    <w:rsid w:val="006901B8"/>
    <w:rsid w:val="00693799"/>
    <w:rsid w:val="006950A4"/>
    <w:rsid w:val="0069562D"/>
    <w:rsid w:val="00695B2B"/>
    <w:rsid w:val="006A4779"/>
    <w:rsid w:val="006A755F"/>
    <w:rsid w:val="006B0FAF"/>
    <w:rsid w:val="006B145C"/>
    <w:rsid w:val="006B6EAA"/>
    <w:rsid w:val="006C1FCF"/>
    <w:rsid w:val="006C5F9E"/>
    <w:rsid w:val="006C6C64"/>
    <w:rsid w:val="006D031E"/>
    <w:rsid w:val="006D04C4"/>
    <w:rsid w:val="006D340A"/>
    <w:rsid w:val="006D5A51"/>
    <w:rsid w:val="006D7717"/>
    <w:rsid w:val="006D7742"/>
    <w:rsid w:val="006E0909"/>
    <w:rsid w:val="006E1CBD"/>
    <w:rsid w:val="006E4A67"/>
    <w:rsid w:val="006E4A7C"/>
    <w:rsid w:val="006E4E07"/>
    <w:rsid w:val="006E5383"/>
    <w:rsid w:val="006F0407"/>
    <w:rsid w:val="006F1F1B"/>
    <w:rsid w:val="00700577"/>
    <w:rsid w:val="00704238"/>
    <w:rsid w:val="007065D8"/>
    <w:rsid w:val="00706E79"/>
    <w:rsid w:val="00711FEB"/>
    <w:rsid w:val="00712189"/>
    <w:rsid w:val="00713861"/>
    <w:rsid w:val="00717B3C"/>
    <w:rsid w:val="00720ECF"/>
    <w:rsid w:val="00723082"/>
    <w:rsid w:val="00724F24"/>
    <w:rsid w:val="00725B50"/>
    <w:rsid w:val="0073613D"/>
    <w:rsid w:val="007365E3"/>
    <w:rsid w:val="007463F3"/>
    <w:rsid w:val="00746B8D"/>
    <w:rsid w:val="0075396F"/>
    <w:rsid w:val="00754A94"/>
    <w:rsid w:val="00755E5A"/>
    <w:rsid w:val="00760BB0"/>
    <w:rsid w:val="0076157A"/>
    <w:rsid w:val="00761D27"/>
    <w:rsid w:val="00761DA4"/>
    <w:rsid w:val="007630AB"/>
    <w:rsid w:val="007654CD"/>
    <w:rsid w:val="00767AB8"/>
    <w:rsid w:val="007710F0"/>
    <w:rsid w:val="00772BBA"/>
    <w:rsid w:val="00772D92"/>
    <w:rsid w:val="00776C9F"/>
    <w:rsid w:val="00784A15"/>
    <w:rsid w:val="0078646A"/>
    <w:rsid w:val="0078724A"/>
    <w:rsid w:val="0079000B"/>
    <w:rsid w:val="007915A5"/>
    <w:rsid w:val="00791AC3"/>
    <w:rsid w:val="00791AD9"/>
    <w:rsid w:val="00792331"/>
    <w:rsid w:val="00792593"/>
    <w:rsid w:val="007931EB"/>
    <w:rsid w:val="00795A69"/>
    <w:rsid w:val="007A0AB6"/>
    <w:rsid w:val="007A7021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42B6"/>
    <w:rsid w:val="007F7B0E"/>
    <w:rsid w:val="008001F5"/>
    <w:rsid w:val="008014C3"/>
    <w:rsid w:val="00802081"/>
    <w:rsid w:val="0080384B"/>
    <w:rsid w:val="00805A21"/>
    <w:rsid w:val="00810384"/>
    <w:rsid w:val="008104F3"/>
    <w:rsid w:val="00812A44"/>
    <w:rsid w:val="00812C8D"/>
    <w:rsid w:val="00813A52"/>
    <w:rsid w:val="00815878"/>
    <w:rsid w:val="00815D15"/>
    <w:rsid w:val="008162E5"/>
    <w:rsid w:val="00820379"/>
    <w:rsid w:val="008244BE"/>
    <w:rsid w:val="00824FEF"/>
    <w:rsid w:val="008276A7"/>
    <w:rsid w:val="00827D7C"/>
    <w:rsid w:val="008320A5"/>
    <w:rsid w:val="00832C87"/>
    <w:rsid w:val="00833FA2"/>
    <w:rsid w:val="008361BE"/>
    <w:rsid w:val="00836634"/>
    <w:rsid w:val="008413BB"/>
    <w:rsid w:val="00841C46"/>
    <w:rsid w:val="00841EE8"/>
    <w:rsid w:val="0085125F"/>
    <w:rsid w:val="008531F6"/>
    <w:rsid w:val="0085514D"/>
    <w:rsid w:val="00870F63"/>
    <w:rsid w:val="00871B25"/>
    <w:rsid w:val="00876B9A"/>
    <w:rsid w:val="00883165"/>
    <w:rsid w:val="00883E24"/>
    <w:rsid w:val="00884961"/>
    <w:rsid w:val="00886BC8"/>
    <w:rsid w:val="00890CDA"/>
    <w:rsid w:val="00891F66"/>
    <w:rsid w:val="00892CC5"/>
    <w:rsid w:val="008935BE"/>
    <w:rsid w:val="008A4235"/>
    <w:rsid w:val="008A5C77"/>
    <w:rsid w:val="008B0118"/>
    <w:rsid w:val="008B0248"/>
    <w:rsid w:val="008B0407"/>
    <w:rsid w:val="008B1BA5"/>
    <w:rsid w:val="008B29D7"/>
    <w:rsid w:val="008B4517"/>
    <w:rsid w:val="008B5A17"/>
    <w:rsid w:val="008B5E6F"/>
    <w:rsid w:val="008B64B0"/>
    <w:rsid w:val="008B7797"/>
    <w:rsid w:val="008C3431"/>
    <w:rsid w:val="008C380C"/>
    <w:rsid w:val="008C49A5"/>
    <w:rsid w:val="008C4A05"/>
    <w:rsid w:val="008C681A"/>
    <w:rsid w:val="008D0894"/>
    <w:rsid w:val="008D0CD4"/>
    <w:rsid w:val="008D22ED"/>
    <w:rsid w:val="008D79A3"/>
    <w:rsid w:val="008E0070"/>
    <w:rsid w:val="008E38F4"/>
    <w:rsid w:val="008E3CEC"/>
    <w:rsid w:val="008E3D81"/>
    <w:rsid w:val="008E3DEA"/>
    <w:rsid w:val="008E4D59"/>
    <w:rsid w:val="008E5321"/>
    <w:rsid w:val="008F5F33"/>
    <w:rsid w:val="00900A66"/>
    <w:rsid w:val="00902701"/>
    <w:rsid w:val="00911572"/>
    <w:rsid w:val="00911D69"/>
    <w:rsid w:val="00912725"/>
    <w:rsid w:val="00912AF7"/>
    <w:rsid w:val="0091762A"/>
    <w:rsid w:val="00922D08"/>
    <w:rsid w:val="0092677E"/>
    <w:rsid w:val="00926ABD"/>
    <w:rsid w:val="00930AA9"/>
    <w:rsid w:val="009330E0"/>
    <w:rsid w:val="009405F1"/>
    <w:rsid w:val="00943FE0"/>
    <w:rsid w:val="009459CE"/>
    <w:rsid w:val="009461B7"/>
    <w:rsid w:val="00947F4E"/>
    <w:rsid w:val="009523E3"/>
    <w:rsid w:val="00953DE2"/>
    <w:rsid w:val="00955530"/>
    <w:rsid w:val="00957F90"/>
    <w:rsid w:val="00966D47"/>
    <w:rsid w:val="009673A3"/>
    <w:rsid w:val="00971D3C"/>
    <w:rsid w:val="00971F82"/>
    <w:rsid w:val="00974C8C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D5275"/>
    <w:rsid w:val="009D78FA"/>
    <w:rsid w:val="009E4147"/>
    <w:rsid w:val="009F0BB3"/>
    <w:rsid w:val="009F149E"/>
    <w:rsid w:val="009F182F"/>
    <w:rsid w:val="009F1B84"/>
    <w:rsid w:val="009F722F"/>
    <w:rsid w:val="009F73FA"/>
    <w:rsid w:val="00A05311"/>
    <w:rsid w:val="00A10107"/>
    <w:rsid w:val="00A15C7F"/>
    <w:rsid w:val="00A16974"/>
    <w:rsid w:val="00A17877"/>
    <w:rsid w:val="00A2143A"/>
    <w:rsid w:val="00A24087"/>
    <w:rsid w:val="00A27342"/>
    <w:rsid w:val="00A3073D"/>
    <w:rsid w:val="00A31A5B"/>
    <w:rsid w:val="00A37D7F"/>
    <w:rsid w:val="00A4016A"/>
    <w:rsid w:val="00A40E59"/>
    <w:rsid w:val="00A445D8"/>
    <w:rsid w:val="00A44A95"/>
    <w:rsid w:val="00A4680C"/>
    <w:rsid w:val="00A51932"/>
    <w:rsid w:val="00A52AA6"/>
    <w:rsid w:val="00A6085C"/>
    <w:rsid w:val="00A62CCF"/>
    <w:rsid w:val="00A6406A"/>
    <w:rsid w:val="00A653C1"/>
    <w:rsid w:val="00A71A87"/>
    <w:rsid w:val="00A75C1D"/>
    <w:rsid w:val="00A766F5"/>
    <w:rsid w:val="00A82EF3"/>
    <w:rsid w:val="00A841B0"/>
    <w:rsid w:val="00A84A94"/>
    <w:rsid w:val="00A85F28"/>
    <w:rsid w:val="00A86F72"/>
    <w:rsid w:val="00A871DA"/>
    <w:rsid w:val="00A93BD8"/>
    <w:rsid w:val="00A9692C"/>
    <w:rsid w:val="00A971F8"/>
    <w:rsid w:val="00AA0B5F"/>
    <w:rsid w:val="00AA226F"/>
    <w:rsid w:val="00AA31C2"/>
    <w:rsid w:val="00AA6295"/>
    <w:rsid w:val="00AB65F5"/>
    <w:rsid w:val="00AC03A9"/>
    <w:rsid w:val="00AC0857"/>
    <w:rsid w:val="00AC0C77"/>
    <w:rsid w:val="00AC194A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AF5B0C"/>
    <w:rsid w:val="00B0008C"/>
    <w:rsid w:val="00B01018"/>
    <w:rsid w:val="00B01AFF"/>
    <w:rsid w:val="00B01FFA"/>
    <w:rsid w:val="00B053F3"/>
    <w:rsid w:val="00B05CC7"/>
    <w:rsid w:val="00B111B7"/>
    <w:rsid w:val="00B119DE"/>
    <w:rsid w:val="00B13EA6"/>
    <w:rsid w:val="00B13FEB"/>
    <w:rsid w:val="00B171A7"/>
    <w:rsid w:val="00B23555"/>
    <w:rsid w:val="00B27E39"/>
    <w:rsid w:val="00B32AF8"/>
    <w:rsid w:val="00B350D8"/>
    <w:rsid w:val="00B37FA9"/>
    <w:rsid w:val="00B41570"/>
    <w:rsid w:val="00B41A2F"/>
    <w:rsid w:val="00B431ED"/>
    <w:rsid w:val="00B437BD"/>
    <w:rsid w:val="00B4408A"/>
    <w:rsid w:val="00B47D58"/>
    <w:rsid w:val="00B5158A"/>
    <w:rsid w:val="00B53BEA"/>
    <w:rsid w:val="00B5469C"/>
    <w:rsid w:val="00B559BD"/>
    <w:rsid w:val="00B610E5"/>
    <w:rsid w:val="00B626D3"/>
    <w:rsid w:val="00B62F3A"/>
    <w:rsid w:val="00B63388"/>
    <w:rsid w:val="00B64C9C"/>
    <w:rsid w:val="00B6541D"/>
    <w:rsid w:val="00B65DA4"/>
    <w:rsid w:val="00B73461"/>
    <w:rsid w:val="00B75BE2"/>
    <w:rsid w:val="00B83D5B"/>
    <w:rsid w:val="00B83EBE"/>
    <w:rsid w:val="00B86CCC"/>
    <w:rsid w:val="00B879F0"/>
    <w:rsid w:val="00B97F38"/>
    <w:rsid w:val="00BA2360"/>
    <w:rsid w:val="00BA457C"/>
    <w:rsid w:val="00BA7589"/>
    <w:rsid w:val="00BB09F3"/>
    <w:rsid w:val="00BB6171"/>
    <w:rsid w:val="00BC38F6"/>
    <w:rsid w:val="00BD2937"/>
    <w:rsid w:val="00BE0399"/>
    <w:rsid w:val="00BE3362"/>
    <w:rsid w:val="00BE506E"/>
    <w:rsid w:val="00BE6EAC"/>
    <w:rsid w:val="00BE736B"/>
    <w:rsid w:val="00BF594E"/>
    <w:rsid w:val="00BF7F04"/>
    <w:rsid w:val="00C022E3"/>
    <w:rsid w:val="00C02AF5"/>
    <w:rsid w:val="00C030BD"/>
    <w:rsid w:val="00C049F0"/>
    <w:rsid w:val="00C11197"/>
    <w:rsid w:val="00C125F8"/>
    <w:rsid w:val="00C15AFD"/>
    <w:rsid w:val="00C17453"/>
    <w:rsid w:val="00C22CE5"/>
    <w:rsid w:val="00C26338"/>
    <w:rsid w:val="00C31FEA"/>
    <w:rsid w:val="00C35510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3983"/>
    <w:rsid w:val="00C579BF"/>
    <w:rsid w:val="00C63F40"/>
    <w:rsid w:val="00C641C3"/>
    <w:rsid w:val="00C70496"/>
    <w:rsid w:val="00C87DDD"/>
    <w:rsid w:val="00C9460A"/>
    <w:rsid w:val="00C94707"/>
    <w:rsid w:val="00C94F55"/>
    <w:rsid w:val="00CA0867"/>
    <w:rsid w:val="00CA0A4F"/>
    <w:rsid w:val="00CA46B5"/>
    <w:rsid w:val="00CA5B40"/>
    <w:rsid w:val="00CA6B1C"/>
    <w:rsid w:val="00CA7D62"/>
    <w:rsid w:val="00CB07A8"/>
    <w:rsid w:val="00CB2288"/>
    <w:rsid w:val="00CB6275"/>
    <w:rsid w:val="00CB74D2"/>
    <w:rsid w:val="00CC258B"/>
    <w:rsid w:val="00CC4E1B"/>
    <w:rsid w:val="00CD5261"/>
    <w:rsid w:val="00CD554D"/>
    <w:rsid w:val="00CD73EA"/>
    <w:rsid w:val="00CF073B"/>
    <w:rsid w:val="00CF126D"/>
    <w:rsid w:val="00CF17C7"/>
    <w:rsid w:val="00CF1BE3"/>
    <w:rsid w:val="00CF2F33"/>
    <w:rsid w:val="00CF47AF"/>
    <w:rsid w:val="00CF4F8A"/>
    <w:rsid w:val="00CF783D"/>
    <w:rsid w:val="00CF7D52"/>
    <w:rsid w:val="00CF7D9B"/>
    <w:rsid w:val="00D017B4"/>
    <w:rsid w:val="00D040EA"/>
    <w:rsid w:val="00D073C0"/>
    <w:rsid w:val="00D10070"/>
    <w:rsid w:val="00D1192B"/>
    <w:rsid w:val="00D1647B"/>
    <w:rsid w:val="00D255A1"/>
    <w:rsid w:val="00D30081"/>
    <w:rsid w:val="00D32723"/>
    <w:rsid w:val="00D33968"/>
    <w:rsid w:val="00D435BE"/>
    <w:rsid w:val="00D437FF"/>
    <w:rsid w:val="00D505E5"/>
    <w:rsid w:val="00D5130C"/>
    <w:rsid w:val="00D530C6"/>
    <w:rsid w:val="00D53447"/>
    <w:rsid w:val="00D54127"/>
    <w:rsid w:val="00D57555"/>
    <w:rsid w:val="00D60944"/>
    <w:rsid w:val="00D61EE4"/>
    <w:rsid w:val="00D62265"/>
    <w:rsid w:val="00D660FC"/>
    <w:rsid w:val="00D672DD"/>
    <w:rsid w:val="00D67323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1388"/>
    <w:rsid w:val="00DA1E58"/>
    <w:rsid w:val="00DA4310"/>
    <w:rsid w:val="00DA654A"/>
    <w:rsid w:val="00DB035D"/>
    <w:rsid w:val="00DB3FD2"/>
    <w:rsid w:val="00DB4612"/>
    <w:rsid w:val="00DB4C94"/>
    <w:rsid w:val="00DB5B50"/>
    <w:rsid w:val="00DB5B6B"/>
    <w:rsid w:val="00DB7D8B"/>
    <w:rsid w:val="00DC07F8"/>
    <w:rsid w:val="00DC1249"/>
    <w:rsid w:val="00DC1405"/>
    <w:rsid w:val="00DC52CD"/>
    <w:rsid w:val="00DD11AF"/>
    <w:rsid w:val="00DD191E"/>
    <w:rsid w:val="00DD3F38"/>
    <w:rsid w:val="00DD46B3"/>
    <w:rsid w:val="00DD52E4"/>
    <w:rsid w:val="00DE4EF2"/>
    <w:rsid w:val="00DE6DFA"/>
    <w:rsid w:val="00DE73DD"/>
    <w:rsid w:val="00DE7B35"/>
    <w:rsid w:val="00DF2C0E"/>
    <w:rsid w:val="00DF309A"/>
    <w:rsid w:val="00E03AFE"/>
    <w:rsid w:val="00E04782"/>
    <w:rsid w:val="00E04F7F"/>
    <w:rsid w:val="00E05FB7"/>
    <w:rsid w:val="00E06FFB"/>
    <w:rsid w:val="00E11644"/>
    <w:rsid w:val="00E153B6"/>
    <w:rsid w:val="00E16D30"/>
    <w:rsid w:val="00E20149"/>
    <w:rsid w:val="00E214CA"/>
    <w:rsid w:val="00E30155"/>
    <w:rsid w:val="00E458C4"/>
    <w:rsid w:val="00E5093F"/>
    <w:rsid w:val="00E526F4"/>
    <w:rsid w:val="00E53419"/>
    <w:rsid w:val="00E564F8"/>
    <w:rsid w:val="00E56813"/>
    <w:rsid w:val="00E62FDD"/>
    <w:rsid w:val="00E6319A"/>
    <w:rsid w:val="00E71ECB"/>
    <w:rsid w:val="00E75DAE"/>
    <w:rsid w:val="00E76401"/>
    <w:rsid w:val="00E80C5B"/>
    <w:rsid w:val="00E81374"/>
    <w:rsid w:val="00E826C4"/>
    <w:rsid w:val="00E846D5"/>
    <w:rsid w:val="00E855DD"/>
    <w:rsid w:val="00E91FE1"/>
    <w:rsid w:val="00E93840"/>
    <w:rsid w:val="00E93845"/>
    <w:rsid w:val="00EA03E4"/>
    <w:rsid w:val="00EA4530"/>
    <w:rsid w:val="00EA4646"/>
    <w:rsid w:val="00EA64F8"/>
    <w:rsid w:val="00EB5AFA"/>
    <w:rsid w:val="00EB61A5"/>
    <w:rsid w:val="00EB6A0D"/>
    <w:rsid w:val="00EC28E7"/>
    <w:rsid w:val="00EC2918"/>
    <w:rsid w:val="00EC2BB4"/>
    <w:rsid w:val="00EC3184"/>
    <w:rsid w:val="00EC3EFE"/>
    <w:rsid w:val="00EC5BC5"/>
    <w:rsid w:val="00EC61C7"/>
    <w:rsid w:val="00ED0E79"/>
    <w:rsid w:val="00ED1926"/>
    <w:rsid w:val="00ED1A2C"/>
    <w:rsid w:val="00ED2DD5"/>
    <w:rsid w:val="00ED4954"/>
    <w:rsid w:val="00ED5C42"/>
    <w:rsid w:val="00ED70A8"/>
    <w:rsid w:val="00EE0847"/>
    <w:rsid w:val="00EE0943"/>
    <w:rsid w:val="00EE2361"/>
    <w:rsid w:val="00EE2A94"/>
    <w:rsid w:val="00EE33A2"/>
    <w:rsid w:val="00EE370B"/>
    <w:rsid w:val="00EE5162"/>
    <w:rsid w:val="00EE7C93"/>
    <w:rsid w:val="00EF2B3D"/>
    <w:rsid w:val="00EF2E1A"/>
    <w:rsid w:val="00EF4500"/>
    <w:rsid w:val="00EF4F79"/>
    <w:rsid w:val="00EF73C9"/>
    <w:rsid w:val="00F01481"/>
    <w:rsid w:val="00F04FE9"/>
    <w:rsid w:val="00F05ABF"/>
    <w:rsid w:val="00F064E2"/>
    <w:rsid w:val="00F122FF"/>
    <w:rsid w:val="00F125E1"/>
    <w:rsid w:val="00F12A29"/>
    <w:rsid w:val="00F12BA0"/>
    <w:rsid w:val="00F13B23"/>
    <w:rsid w:val="00F13CF6"/>
    <w:rsid w:val="00F15A09"/>
    <w:rsid w:val="00F17BC1"/>
    <w:rsid w:val="00F20407"/>
    <w:rsid w:val="00F20C43"/>
    <w:rsid w:val="00F22A48"/>
    <w:rsid w:val="00F27BDB"/>
    <w:rsid w:val="00F31BDD"/>
    <w:rsid w:val="00F31FE1"/>
    <w:rsid w:val="00F32800"/>
    <w:rsid w:val="00F353FC"/>
    <w:rsid w:val="00F37204"/>
    <w:rsid w:val="00F3760E"/>
    <w:rsid w:val="00F41B5C"/>
    <w:rsid w:val="00F46D09"/>
    <w:rsid w:val="00F50574"/>
    <w:rsid w:val="00F55413"/>
    <w:rsid w:val="00F6150C"/>
    <w:rsid w:val="00F62905"/>
    <w:rsid w:val="00F63387"/>
    <w:rsid w:val="00F64103"/>
    <w:rsid w:val="00F662B1"/>
    <w:rsid w:val="00F66448"/>
    <w:rsid w:val="00F6718B"/>
    <w:rsid w:val="00F67A1C"/>
    <w:rsid w:val="00F73128"/>
    <w:rsid w:val="00F73654"/>
    <w:rsid w:val="00F75B9B"/>
    <w:rsid w:val="00F77021"/>
    <w:rsid w:val="00F779B8"/>
    <w:rsid w:val="00F81081"/>
    <w:rsid w:val="00F82252"/>
    <w:rsid w:val="00F82C5B"/>
    <w:rsid w:val="00F853C4"/>
    <w:rsid w:val="00F8703D"/>
    <w:rsid w:val="00F8724E"/>
    <w:rsid w:val="00F90110"/>
    <w:rsid w:val="00F90444"/>
    <w:rsid w:val="00FA0A33"/>
    <w:rsid w:val="00FA19CD"/>
    <w:rsid w:val="00FB140E"/>
    <w:rsid w:val="00FB3025"/>
    <w:rsid w:val="00FB5118"/>
    <w:rsid w:val="00FC13B7"/>
    <w:rsid w:val="00FC5913"/>
    <w:rsid w:val="00FC7AC5"/>
    <w:rsid w:val="00FD1638"/>
    <w:rsid w:val="00FD2DAB"/>
    <w:rsid w:val="00FD3350"/>
    <w:rsid w:val="00FD3AEA"/>
    <w:rsid w:val="00FD458E"/>
    <w:rsid w:val="00FD5180"/>
    <w:rsid w:val="00FD61FF"/>
    <w:rsid w:val="00FD6F8B"/>
    <w:rsid w:val="00FE1C0E"/>
    <w:rsid w:val="00FE568D"/>
    <w:rsid w:val="00FE637D"/>
    <w:rsid w:val="00FF48C4"/>
    <w:rsid w:val="00FF6688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0244598D-2E7C-413C-AA7A-108549D7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654CD"/>
    <w:rPr>
      <w:b/>
      <w:bCs/>
    </w:rPr>
  </w:style>
  <w:style w:type="table" w:styleId="TableGrid">
    <w:name w:val="Table Grid"/>
    <w:basedOn w:val="TableNormal"/>
    <w:rsid w:val="00E93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58C06BE0-D0AC-40FC-89A5-FF2F1C7AB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2</Pages>
  <Words>300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35</cp:revision>
  <cp:lastPrinted>1900-01-01T16:00:00Z</cp:lastPrinted>
  <dcterms:created xsi:type="dcterms:W3CDTF">2024-01-17T22:39:00Z</dcterms:created>
  <dcterms:modified xsi:type="dcterms:W3CDTF">2024-01-19T00:46:00Z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